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10C29A60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23-bis</w:t>
      </w:r>
      <w:r>
        <w:rPr>
          <w:b/>
          <w:i/>
          <w:noProof/>
          <w:sz w:val="28"/>
        </w:rPr>
        <w:tab/>
      </w:r>
      <w:r w:rsidR="000B0255" w:rsidRPr="000B0255">
        <w:rPr>
          <w:b/>
          <w:noProof/>
          <w:sz w:val="28"/>
        </w:rPr>
        <w:t>R2-2311106</w:t>
      </w:r>
    </w:p>
    <w:p w14:paraId="29C6C6F9" w14:textId="493C912C" w:rsidR="00976A1F" w:rsidRDefault="00BE0AA2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76A1F" w:rsidRPr="00E35BCD">
        <w:rPr>
          <w:b/>
          <w:noProof/>
          <w:sz w:val="24"/>
        </w:rPr>
        <w:t xml:space="preserve">, </w:t>
      </w:r>
      <w:r w:rsidR="00217C63">
        <w:rPr>
          <w:b/>
          <w:noProof/>
          <w:sz w:val="24"/>
        </w:rPr>
        <w:t>9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 w:rsidR="00217C63">
        <w:rPr>
          <w:b/>
          <w:noProof/>
          <w:sz w:val="24"/>
        </w:rPr>
        <w:t>October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3FB004D8" w:rsidR="00976A1F" w:rsidRPr="00D03E9A" w:rsidRDefault="009136C1" w:rsidP="00BE0AA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1F48" w:rsidRPr="00410371">
              <w:rPr>
                <w:b/>
                <w:noProof/>
                <w:sz w:val="28"/>
              </w:rPr>
              <w:t>43</w:t>
            </w:r>
            <w:r w:rsidR="008E0197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155D0F16" w:rsidR="00976A1F" w:rsidRPr="00410371" w:rsidRDefault="009136C1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591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EFF9090" w:rsidR="00976A1F" w:rsidRDefault="00A41114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Enhancing SCell A2 event reporting</w:t>
            </w:r>
            <w:r w:rsidR="0049286F">
              <w:rPr>
                <w:noProof/>
              </w:rPr>
              <w:t xml:space="preserve"> [TEI]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0C637AB6" w:rsidR="00976A1F" w:rsidRDefault="00EB7063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KDDI Corporation, </w:t>
            </w:r>
            <w:r w:rsidR="00976A1F">
              <w:t>Ericsson</w:t>
            </w:r>
            <w:r>
              <w:t>, NTT Docomo, BT Plc., AT&amp;T</w:t>
            </w:r>
            <w:r w:rsidR="00DB155F">
              <w:t xml:space="preserve">, </w:t>
            </w:r>
            <w:proofErr w:type="spellStart"/>
            <w:r w:rsidR="00DB155F">
              <w:t>Turkcell</w:t>
            </w:r>
            <w:proofErr w:type="spellEnd"/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25C8AF2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29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Pr="001A51AB" w:rsidRDefault="00B878D0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In the </w:t>
            </w:r>
            <w:r w:rsidR="00F647B8" w:rsidRPr="001A51AB">
              <w:rPr>
                <w:noProof/>
              </w:rPr>
              <w:t xml:space="preserve">A2 </w:t>
            </w:r>
            <w:r w:rsidRPr="001A51AB">
              <w:rPr>
                <w:noProof/>
              </w:rPr>
              <w:t>event definition, the term ‘becomes</w:t>
            </w:r>
            <w:r w:rsidR="00F647B8" w:rsidRPr="001A51AB">
              <w:rPr>
                <w:noProof/>
              </w:rPr>
              <w:t xml:space="preserve"> worse than</w:t>
            </w:r>
            <w:r w:rsidRPr="001A51AB">
              <w:rPr>
                <w:noProof/>
              </w:rPr>
              <w:t>’ is used. Th</w:t>
            </w:r>
            <w:r w:rsidR="003A0D27" w:rsidRPr="001A51AB">
              <w:rPr>
                <w:noProof/>
              </w:rPr>
              <w:t>is will create some ambiguity when it comes to measurement reporting from the UE</w:t>
            </w:r>
            <w:r w:rsidR="00A40820" w:rsidRPr="001A51AB">
              <w:rPr>
                <w:noProof/>
              </w:rPr>
              <w:t xml:space="preserve"> for A2 event</w:t>
            </w:r>
            <w:r w:rsidR="003A0D27" w:rsidRPr="001A51AB">
              <w:rPr>
                <w:noProof/>
              </w:rPr>
              <w:t>.</w:t>
            </w:r>
            <w:r w:rsidR="00B62AE4" w:rsidRPr="001A51AB">
              <w:rPr>
                <w:noProof/>
              </w:rPr>
              <w:t xml:space="preserve"> </w:t>
            </w:r>
          </w:p>
          <w:p w14:paraId="3041D5D7" w14:textId="77777777" w:rsidR="001976F3" w:rsidRPr="001A51AB" w:rsidRDefault="001976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57CB8" w14:textId="40505E0E" w:rsidR="00C92CC4" w:rsidRPr="001A51AB" w:rsidRDefault="003A0D27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Consider the scenario wherein the </w:t>
            </w:r>
            <w:r w:rsidR="00D622DB" w:rsidRPr="001A51AB">
              <w:rPr>
                <w:noProof/>
              </w:rPr>
              <w:t>NR SpCell configure</w:t>
            </w:r>
            <w:r w:rsidR="00C4216B" w:rsidRPr="001A51AB">
              <w:rPr>
                <w:noProof/>
              </w:rPr>
              <w:t>s</w:t>
            </w:r>
            <w:r w:rsidR="00D622DB" w:rsidRPr="001A51AB">
              <w:rPr>
                <w:noProof/>
              </w:rPr>
              <w:t xml:space="preserve"> the UE with a measID associated to A2</w:t>
            </w:r>
            <w:r w:rsidR="001976F3" w:rsidRPr="001A51AB">
              <w:rPr>
                <w:noProof/>
              </w:rPr>
              <w:t xml:space="preserve"> </w:t>
            </w:r>
            <w:r w:rsidR="00C4216B" w:rsidRPr="001A51AB">
              <w:rPr>
                <w:noProof/>
              </w:rPr>
              <w:t xml:space="preserve">event </w:t>
            </w:r>
            <w:r w:rsidR="001976F3" w:rsidRPr="001A51AB">
              <w:rPr>
                <w:noProof/>
              </w:rPr>
              <w:t>towards an SCell</w:t>
            </w:r>
            <w:r w:rsidR="00D622DB" w:rsidRPr="001A51AB">
              <w:rPr>
                <w:noProof/>
              </w:rPr>
              <w:t xml:space="preserve">. The event A2 refers to a scenario of serving cell becoming </w:t>
            </w:r>
            <w:r w:rsidR="00C4216B" w:rsidRPr="001A51AB">
              <w:rPr>
                <w:noProof/>
              </w:rPr>
              <w:t>worse than</w:t>
            </w:r>
            <w:r w:rsidR="00D622DB" w:rsidRPr="001A51AB">
              <w:rPr>
                <w:noProof/>
              </w:rPr>
              <w:t xml:space="preserve"> a threshold. </w:t>
            </w:r>
            <w:r w:rsidR="0061483D" w:rsidRPr="001A51AB">
              <w:rPr>
                <w:noProof/>
              </w:rPr>
              <w:t xml:space="preserve">In this scenario, if the UE </w:t>
            </w:r>
            <w:r w:rsidR="00371B46" w:rsidRPr="001A51AB">
              <w:rPr>
                <w:noProof/>
              </w:rPr>
              <w:t>is not in the coverage area of the serving cell on th</w:t>
            </w:r>
            <w:r w:rsidR="001A48D5" w:rsidRPr="001A51AB">
              <w:rPr>
                <w:noProof/>
              </w:rPr>
              <w:t>e</w:t>
            </w:r>
            <w:r w:rsidR="00371B46" w:rsidRPr="001A51AB">
              <w:rPr>
                <w:noProof/>
              </w:rPr>
              <w:t xml:space="preserve"> frequency for which the event A2 is configured, then </w:t>
            </w:r>
            <w:r w:rsidR="009634AB" w:rsidRPr="001A51AB">
              <w:rPr>
                <w:noProof/>
              </w:rPr>
              <w:t>the UE might not have any L3 filtered measurement to compare</w:t>
            </w:r>
            <w:r w:rsidR="00051670" w:rsidRPr="001A51AB">
              <w:rPr>
                <w:noProof/>
              </w:rPr>
              <w:t xml:space="preserve"> against the A2-threshold. In such a scenario, </w:t>
            </w:r>
            <w:r w:rsidR="0049286F">
              <w:rPr>
                <w:noProof/>
              </w:rPr>
              <w:t xml:space="preserve">it has been observed in the field that some </w:t>
            </w:r>
            <w:r w:rsidR="00051670" w:rsidRPr="001A51AB">
              <w:rPr>
                <w:noProof/>
              </w:rPr>
              <w:t>UE</w:t>
            </w:r>
            <w:r w:rsidR="0049286F">
              <w:rPr>
                <w:noProof/>
              </w:rPr>
              <w:t xml:space="preserve">s </w:t>
            </w:r>
            <w:r w:rsidR="00051670" w:rsidRPr="001A51AB">
              <w:rPr>
                <w:noProof/>
              </w:rPr>
              <w:t>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33033C92" w14:textId="77777777" w:rsidR="0027295B" w:rsidRDefault="0027295B" w:rsidP="001A51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6C2ACEE4" w14:textId="77777777" w:rsid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3A0B489" w14:textId="457FF581" w:rsidR="0049286F" w:rsidRP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49286F">
              <w:rPr>
                <w:rFonts w:cs="Arial"/>
                <w:b/>
                <w:bCs/>
              </w:rPr>
              <w:t>Implementation of this CR by a Release 15 UE will not cause compatibility issues</w:t>
            </w:r>
            <w:r w:rsidR="00B526F2">
              <w:rPr>
                <w:rFonts w:cs="Arial"/>
                <w:b/>
                <w:bCs/>
              </w:rPr>
              <w:t>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19786115" w14:textId="77777777" w:rsidR="00153309" w:rsidRDefault="00153309" w:rsidP="00153309">
      <w:pPr>
        <w:pStyle w:val="4"/>
        <w:rPr>
          <w:lang w:val="en-GB"/>
        </w:rPr>
      </w:pPr>
      <w:bookmarkStart w:id="5" w:name="_Toc20425810"/>
      <w:bookmarkEnd w:id="3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5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associated to this event.</w:t>
      </w:r>
    </w:p>
    <w:p w14:paraId="1F039320" w14:textId="76DAC4F0" w:rsidR="00020A2C" w:rsidRDefault="00020A2C" w:rsidP="00020A2C">
      <w:pPr>
        <w:pStyle w:val="NO"/>
        <w:rPr>
          <w:ins w:id="6" w:author="Ericsson" w:date="2023-09-19T11:45:00Z"/>
          <w:lang w:eastAsia="ko-KR"/>
        </w:rPr>
      </w:pPr>
      <w:ins w:id="7" w:author="Ericsson" w:date="2023-09-19T11:45:00Z">
        <w:r>
          <w:rPr>
            <w:lang w:eastAsia="ko-KR"/>
          </w:rPr>
          <w:t>NOTE</w:t>
        </w:r>
        <w:r>
          <w:rPr>
            <w:lang w:val="fi-FI" w:eastAsia="ko-KR"/>
          </w:rPr>
          <w:t xml:space="preserve"> X</w:t>
        </w:r>
        <w:r>
          <w:rPr>
            <w:lang w:eastAsia="ko-KR"/>
          </w:rPr>
          <w:t>:</w:t>
        </w:r>
      </w:ins>
      <w:ins w:id="8" w:author="Ericsson" w:date="2023-09-19T11:46:00Z">
        <w:r>
          <w:rPr>
            <w:lang w:eastAsia="ko-KR"/>
          </w:rPr>
          <w:tab/>
        </w:r>
      </w:ins>
      <w:ins w:id="9" w:author="Ericsson" w:date="2023-09-19T11:45:00Z">
        <w:r>
          <w:rPr>
            <w:lang w:eastAsia="ko-KR"/>
          </w:rPr>
          <w:t xml:space="preserve">If the L3 filtered measurements for the serving cell indicated by the </w:t>
        </w:r>
        <w:proofErr w:type="spellStart"/>
        <w:r>
          <w:rPr>
            <w:i/>
          </w:rPr>
          <w:t>measObjectNR</w:t>
        </w:r>
        <w:proofErr w:type="spellEnd"/>
        <w:r>
          <w:rPr>
            <w:i/>
          </w:rPr>
          <w:t xml:space="preserve"> </w:t>
        </w:r>
        <w:r>
          <w:t xml:space="preserve">associated to this event is not available, then the UE shall consider </w:t>
        </w:r>
      </w:ins>
      <w:ins w:id="10" w:author="Ericsson" w:date="2023-09-19T11:46:00Z">
        <w:r w:rsidR="0079303F">
          <w:rPr>
            <w:lang w:val="fi-FI"/>
          </w:rPr>
          <w:t xml:space="preserve">for the value of </w:t>
        </w:r>
        <w:r w:rsidR="0079303F" w:rsidRPr="0079303F">
          <w:rPr>
            <w:i/>
            <w:iCs/>
            <w:lang w:val="fi-FI"/>
          </w:rPr>
          <w:t>Ms</w:t>
        </w:r>
        <w:r w:rsidR="0079303F">
          <w:rPr>
            <w:lang w:val="fi-FI"/>
          </w:rPr>
          <w:t xml:space="preserve"> </w:t>
        </w:r>
      </w:ins>
      <w:ins w:id="11" w:author="Ericsson" w:date="2023-09-19T11:45:00Z">
        <w:r>
          <w:t>the lowest value of the value range of the measurement quantity as the serving cell measurement.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the measurement result of the serving cell, not taking into account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bookmarkEnd w:id="4"/>
    <w:p w14:paraId="068DB228" w14:textId="77777777" w:rsidR="001A51AB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5293FF83" w14:textId="1634E6FA" w:rsidR="00A14902" w:rsidRPr="002823F1" w:rsidRDefault="00A14902" w:rsidP="001A51AB">
      <w:pPr>
        <w:rPr>
          <w:color w:val="FF0000"/>
        </w:rPr>
      </w:pPr>
    </w:p>
    <w:sectPr w:rsidR="00A14902" w:rsidRPr="002823F1" w:rsidSect="00704B0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0C37" w14:textId="77777777" w:rsidR="009136C1" w:rsidRDefault="009136C1">
      <w:pPr>
        <w:spacing w:after="0"/>
      </w:pPr>
      <w:r>
        <w:separator/>
      </w:r>
    </w:p>
  </w:endnote>
  <w:endnote w:type="continuationSeparator" w:id="0">
    <w:p w14:paraId="16FCE29D" w14:textId="77777777" w:rsidR="009136C1" w:rsidRDefault="009136C1">
      <w:pPr>
        <w:spacing w:after="0"/>
      </w:pPr>
      <w:r>
        <w:continuationSeparator/>
      </w:r>
    </w:p>
  </w:endnote>
  <w:endnote w:type="continuationNotice" w:id="1">
    <w:p w14:paraId="36248D90" w14:textId="77777777" w:rsidR="009136C1" w:rsidRDefault="009136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C570" w14:textId="77777777" w:rsidR="009136C1" w:rsidRDefault="009136C1">
      <w:pPr>
        <w:spacing w:after="0"/>
      </w:pPr>
      <w:r>
        <w:separator/>
      </w:r>
    </w:p>
  </w:footnote>
  <w:footnote w:type="continuationSeparator" w:id="0">
    <w:p w14:paraId="1A09B4F0" w14:textId="77777777" w:rsidR="009136C1" w:rsidRDefault="009136C1">
      <w:pPr>
        <w:spacing w:after="0"/>
      </w:pPr>
      <w:r>
        <w:continuationSeparator/>
      </w:r>
    </w:p>
  </w:footnote>
  <w:footnote w:type="continuationNotice" w:id="1">
    <w:p w14:paraId="1EFF457F" w14:textId="77777777" w:rsidR="009136C1" w:rsidRDefault="009136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takeda2</cp:lastModifiedBy>
  <cp:revision>99</cp:revision>
  <cp:lastPrinted>2017-05-08T10:55:00Z</cp:lastPrinted>
  <dcterms:created xsi:type="dcterms:W3CDTF">2019-09-17T12:05:00Z</dcterms:created>
  <dcterms:modified xsi:type="dcterms:W3CDTF">2023-09-29T03:13:00Z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